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44B0DEE5"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r w:rsidR="00315437">
        <w:rPr>
          <w:rFonts w:ascii="Arial" w:hAnsi="Arial" w:cs="Arial"/>
          <w:b/>
          <w:bCs/>
          <w:color w:val="auto"/>
          <w:sz w:val="26"/>
          <w:szCs w:val="26"/>
        </w:rPr>
        <w:t>4495</w:t>
      </w:r>
    </w:p>
    <w:p w14:paraId="5FED8F05" w14:textId="4C3E085B"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(revision of S2-240</w:t>
      </w:r>
      <w:r>
        <w:rPr>
          <w:rFonts w:ascii="Arial" w:hAnsi="Arial" w:cs="Arial"/>
          <w:b/>
          <w:bCs/>
          <w:color w:val="auto"/>
        </w:rPr>
        <w:t>xxxx</w:t>
      </w:r>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2074CD9A"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p>
    <w:p w14:paraId="2CAA04C6" w14:textId="5DB4F746"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826FAA">
        <w:rPr>
          <w:rFonts w:ascii="Arial" w:hAnsi="Arial" w:cs="Arial"/>
          <w:b/>
        </w:rPr>
        <w:t xml:space="preserve"> for KI#1</w:t>
      </w:r>
      <w:r w:rsidR="0010044D" w:rsidRPr="009A120A">
        <w:rPr>
          <w:rFonts w:ascii="Arial" w:hAnsi="Arial" w:cs="Arial"/>
          <w:b/>
        </w:rPr>
        <w:t>:</w:t>
      </w:r>
      <w:r w:rsidR="0010044D" w:rsidRPr="009A120A">
        <w:t xml:space="preserve"> </w:t>
      </w:r>
      <w:r w:rsidR="00745B30">
        <w:rPr>
          <w:rFonts w:ascii="Arial" w:hAnsi="Arial" w:cs="Arial"/>
          <w:b/>
        </w:rPr>
        <w:t>S</w:t>
      </w:r>
      <w:r w:rsidR="007C45D4">
        <w:rPr>
          <w:rFonts w:ascii="Arial" w:hAnsi="Arial" w:cs="Arial"/>
          <w:b/>
        </w:rPr>
        <w:t>upport redundant connections for</w:t>
      </w:r>
      <w:r w:rsidR="00C654F2">
        <w:rPr>
          <w:rFonts w:ascii="Arial" w:hAnsi="Arial" w:cs="Arial"/>
          <w:b/>
        </w:rPr>
        <w:t xml:space="preserve"> </w:t>
      </w:r>
      <w:r w:rsidR="00FD472A">
        <w:rPr>
          <w:rFonts w:ascii="Arial" w:hAnsi="Arial" w:cs="Arial"/>
          <w:b/>
        </w:rPr>
        <w:t xml:space="preserve">C2 </w:t>
      </w:r>
      <w:r w:rsidR="00C654F2">
        <w:rPr>
          <w:rFonts w:ascii="Arial" w:hAnsi="Arial" w:cs="Arial"/>
          <w:b/>
        </w:rPr>
        <w:t xml:space="preserve">communication reliability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7FA2D691"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 xml:space="preserve">solution to address </w:t>
      </w:r>
      <w:r w:rsidR="004B386F">
        <w:rPr>
          <w:rFonts w:ascii="Arial" w:hAnsi="Arial" w:cs="Arial"/>
          <w:i/>
        </w:rPr>
        <w:t>the C2 communication reliability aspect of KI#1</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23C28348" w14:textId="22A82496" w:rsidR="00CA6115" w:rsidRDefault="00146128" w:rsidP="004B386F">
      <w:pPr>
        <w:jc w:val="both"/>
      </w:pPr>
      <w:r w:rsidRPr="009A120A">
        <w:rPr>
          <w:lang w:eastAsia="zh-CN"/>
        </w:rPr>
        <w:t>A new</w:t>
      </w:r>
      <w:r w:rsidR="00146DB9" w:rsidRPr="00F52057">
        <w:t xml:space="preserve"> solution </w:t>
      </w:r>
      <w:r w:rsidR="008D4EE9" w:rsidRPr="00F52057">
        <w:t>to</w:t>
      </w:r>
      <w:r w:rsidR="004B386F">
        <w:t xml:space="preserve"> </w:t>
      </w:r>
      <w:r w:rsidR="004B386F" w:rsidRPr="00F52057">
        <w:t>addresses the</w:t>
      </w:r>
      <w:r w:rsidR="004B386F">
        <w:t xml:space="preserve"> C2 communication reliability aspect in</w:t>
      </w:r>
      <w:r w:rsidR="004B386F" w:rsidRPr="00F52057">
        <w:t xml:space="preserve"> key issues </w:t>
      </w:r>
      <w:r w:rsidR="004B386F">
        <w:t>#1 “</w:t>
      </w:r>
      <w:r w:rsidR="004B386F" w:rsidRPr="00A42A8B">
        <w:rPr>
          <w:lang w:eastAsia="ko-KR"/>
        </w:rPr>
        <w:t>E</w:t>
      </w:r>
      <w:r w:rsidR="004B386F" w:rsidRPr="00A42A8B">
        <w:rPr>
          <w:lang w:eastAsia="en-GB"/>
        </w:rPr>
        <w:t>nhancement of NEF services to support service exposure and</w:t>
      </w:r>
      <w:r w:rsidR="004B386F" w:rsidRPr="00A42A8B">
        <w:t xml:space="preserve"> interactions</w:t>
      </w:r>
      <w:r w:rsidR="004B386F" w:rsidRPr="00A42A8B">
        <w:rPr>
          <w:lang w:eastAsia="en-GB"/>
        </w:rPr>
        <w:t xml:space="preserve"> between MNOs and UTM function</w:t>
      </w:r>
      <w:r w:rsidR="004B386F" w:rsidRPr="00F52057">
        <w:t xml:space="preserve"> </w:t>
      </w:r>
      <w:r w:rsidR="004B386F">
        <w:t xml:space="preserve">“. </w:t>
      </w:r>
    </w:p>
    <w:p w14:paraId="640EBAF6" w14:textId="77777777" w:rsidR="004B386F" w:rsidRPr="009A120A" w:rsidRDefault="004B386F" w:rsidP="004B386F">
      <w:pPr>
        <w:jc w:val="both"/>
      </w:pP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1" w:name="_Toc517082226"/>
    </w:p>
    <w:p w14:paraId="693B4CC8" w14:textId="7BBCF597" w:rsidR="009B18EF" w:rsidRPr="009A120A" w:rsidRDefault="009B18EF" w:rsidP="009B18EF">
      <w:pPr>
        <w:pStyle w:val="Heading2"/>
        <w:rPr>
          <w:ins w:id="2" w:author="Amanda r1" w:date="2024-03-11T10:00:00Z"/>
          <w:lang w:eastAsia="ko-KR"/>
        </w:rPr>
      </w:pPr>
      <w:bookmarkStart w:id="3" w:name="_Toc513028450"/>
      <w:bookmarkEnd w:id="1"/>
      <w:ins w:id="4" w:author="Amanda r1" w:date="2024-03-11T10:00:00Z">
        <w:r w:rsidRPr="00896953">
          <w:rPr>
            <w:lang w:eastAsia="ko-KR"/>
          </w:rPr>
          <w:t>6.</w:t>
        </w:r>
        <w:r w:rsidRPr="009A120A">
          <w:rPr>
            <w:lang w:eastAsia="ko-KR"/>
          </w:rPr>
          <w:t>X</w:t>
        </w:r>
        <w:r w:rsidRPr="009A120A">
          <w:rPr>
            <w:lang w:eastAsia="ko-KR"/>
          </w:rPr>
          <w:tab/>
        </w:r>
        <w:bookmarkEnd w:id="3"/>
        <w:r w:rsidRPr="009A120A">
          <w:rPr>
            <w:lang w:eastAsia="ko-KR"/>
          </w:rPr>
          <w:t>Solution #X:</w:t>
        </w:r>
        <w:r>
          <w:rPr>
            <w:lang w:eastAsia="ko-KR"/>
          </w:rPr>
          <w:t xml:space="preserve"> </w:t>
        </w:r>
      </w:ins>
      <w:ins w:id="5" w:author="Amanda r1" w:date="2024-03-11T10:12:00Z">
        <w:r w:rsidR="00EE353A">
          <w:rPr>
            <w:lang w:eastAsia="ko-KR"/>
          </w:rPr>
          <w:t>S</w:t>
        </w:r>
      </w:ins>
      <w:ins w:id="6" w:author="Amanda r1" w:date="2024-03-11T10:00:00Z">
        <w:r>
          <w:rPr>
            <w:lang w:eastAsia="ko-KR"/>
          </w:rPr>
          <w:t xml:space="preserve">upport redundant connections for C2 communication reliability  </w:t>
        </w:r>
        <w:r w:rsidRPr="009A120A">
          <w:rPr>
            <w:lang w:eastAsia="ko-KR"/>
          </w:rPr>
          <w:t xml:space="preserve"> </w:t>
        </w:r>
      </w:ins>
    </w:p>
    <w:p w14:paraId="22FD8F3E" w14:textId="77777777" w:rsidR="009B18EF" w:rsidRPr="009A120A" w:rsidRDefault="009B18EF" w:rsidP="009B18EF">
      <w:pPr>
        <w:keepNext/>
        <w:keepLines/>
        <w:spacing w:before="120"/>
        <w:ind w:left="1134" w:hanging="1134"/>
        <w:outlineLvl w:val="2"/>
        <w:rPr>
          <w:ins w:id="7" w:author="Amanda r1" w:date="2024-03-11T10:00:00Z"/>
          <w:rFonts w:ascii="Arial" w:eastAsia="DengXian" w:hAnsi="Arial"/>
          <w:sz w:val="28"/>
        </w:rPr>
      </w:pPr>
      <w:bookmarkStart w:id="8" w:name="_Toc500949098"/>
      <w:bookmarkStart w:id="9" w:name="_Toc92875661"/>
      <w:bookmarkStart w:id="10" w:name="_Toc93070685"/>
      <w:bookmarkStart w:id="11" w:name="_Toc513028451"/>
      <w:ins w:id="12" w:author="Amanda r1" w:date="2024-03-11T10:00:00Z">
        <w:r w:rsidRPr="009A120A">
          <w:rPr>
            <w:rFonts w:ascii="Arial" w:eastAsia="DengXian" w:hAnsi="Arial"/>
            <w:sz w:val="28"/>
          </w:rPr>
          <w:t>6.X.1</w:t>
        </w:r>
        <w:r w:rsidRPr="009A120A">
          <w:rPr>
            <w:rFonts w:ascii="Arial" w:eastAsia="DengXian" w:hAnsi="Arial"/>
            <w:sz w:val="28"/>
          </w:rPr>
          <w:tab/>
          <w:t>Key Issue mapping</w:t>
        </w:r>
      </w:ins>
    </w:p>
    <w:p w14:paraId="746CF74A" w14:textId="77777777" w:rsidR="009B18EF" w:rsidRPr="00F52057" w:rsidRDefault="009B18EF" w:rsidP="009B18EF">
      <w:pPr>
        <w:rPr>
          <w:ins w:id="13" w:author="Amanda r1" w:date="2024-03-11T10:00:00Z"/>
        </w:rPr>
      </w:pPr>
      <w:ins w:id="14" w:author="Amanda r1" w:date="2024-03-11T10:00:00Z">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ins>
    </w:p>
    <w:p w14:paraId="1357D3D0" w14:textId="77777777" w:rsidR="009B18EF" w:rsidRPr="009A120A" w:rsidRDefault="009B18EF" w:rsidP="009B18EF">
      <w:pPr>
        <w:keepNext/>
        <w:keepLines/>
        <w:spacing w:before="120"/>
        <w:ind w:left="1134" w:hanging="1134"/>
        <w:outlineLvl w:val="2"/>
        <w:rPr>
          <w:ins w:id="15" w:author="Amanda r1" w:date="2024-03-11T10:00:00Z"/>
          <w:rFonts w:ascii="Arial" w:eastAsia="DengXian" w:hAnsi="Arial"/>
          <w:sz w:val="28"/>
        </w:rPr>
      </w:pPr>
      <w:bookmarkStart w:id="16" w:name="_Toc500949099"/>
      <w:bookmarkStart w:id="17" w:name="_Toc92875662"/>
      <w:bookmarkStart w:id="18" w:name="_Toc93070686"/>
      <w:bookmarkEnd w:id="8"/>
      <w:bookmarkEnd w:id="9"/>
      <w:bookmarkEnd w:id="10"/>
      <w:ins w:id="19" w:author="Amanda r1" w:date="2024-03-11T10:00:00Z">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16"/>
        <w:bookmarkEnd w:id="17"/>
        <w:bookmarkEnd w:id="18"/>
      </w:ins>
    </w:p>
    <w:p w14:paraId="5580A372" w14:textId="0E3289EF" w:rsidR="00B128D9" w:rsidRDefault="009B18EF" w:rsidP="009B18EF">
      <w:pPr>
        <w:rPr>
          <w:ins w:id="20" w:author="Amanda r1" w:date="2024-04-04T15:25:00Z"/>
        </w:rPr>
      </w:pPr>
      <w:ins w:id="21" w:author="Amanda r1" w:date="2024-03-11T10:00:00Z">
        <w:r>
          <w:rPr>
            <w:rFonts w:eastAsiaTheme="minorEastAsia"/>
            <w:lang w:eastAsia="zh-CN"/>
          </w:rPr>
          <w:t>To achieve C2 communication reliability</w:t>
        </w:r>
      </w:ins>
      <w:ins w:id="22" w:author="Amanda r1" w:date="2024-04-04T15:43:00Z">
        <w:r w:rsidR="00487D00">
          <w:rPr>
            <w:rFonts w:eastAsiaTheme="minorEastAsia"/>
            <w:lang w:eastAsia="zh-CN"/>
          </w:rPr>
          <w:t xml:space="preserve"> in some </w:t>
        </w:r>
      </w:ins>
      <w:ins w:id="23" w:author="Amanda r1" w:date="2024-04-04T15:44:00Z">
        <w:r w:rsidR="00487D00">
          <w:rPr>
            <w:rFonts w:eastAsiaTheme="minorEastAsia"/>
            <w:lang w:eastAsia="zh-CN"/>
          </w:rPr>
          <w:t>scenarios,</w:t>
        </w:r>
        <w:r w:rsidR="00487D00" w:rsidRPr="00487D00">
          <w:t xml:space="preserve"> </w:t>
        </w:r>
        <w:r w:rsidR="00487D00">
          <w:t>e.g. UAV is hovering in area for some critical work,</w:t>
        </w:r>
      </w:ins>
      <w:ins w:id="24" w:author="Amanda r1" w:date="2024-03-11T10:00:00Z">
        <w:r>
          <w:rPr>
            <w:rFonts w:eastAsiaTheme="minorEastAsia"/>
            <w:lang w:eastAsia="zh-CN"/>
          </w:rPr>
          <w:t xml:space="preserve"> </w:t>
        </w:r>
      </w:ins>
      <w:ins w:id="25" w:author="Amanda r1" w:date="2024-04-04T15:44:00Z">
        <w:r w:rsidR="00487D00">
          <w:t>a</w:t>
        </w:r>
      </w:ins>
      <w:ins w:id="26" w:author="Amanda r1" w:date="2024-03-11T10:00:00Z">
        <w:r>
          <w:t xml:space="preserve"> UAV can establish two redundant C2 connections with the same UAV-C or UTM within the same network. For redundant C2 connections with the same control entities, existing redundant transmission mechanism</w:t>
        </w:r>
      </w:ins>
      <w:ins w:id="27" w:author="Amanda r1" w:date="2024-04-04T15:47:00Z">
        <w:r w:rsidR="001E21A6">
          <w:t xml:space="preserve"> with different 5GS paths</w:t>
        </w:r>
      </w:ins>
      <w:ins w:id="28" w:author="Amanda r1" w:date="2024-03-11T10:00:00Z">
        <w:r>
          <w:t xml:space="preserve"> </w:t>
        </w:r>
      </w:ins>
      <w:ins w:id="29" w:author="Amanda r1" w:date="2024-04-04T15:47:00Z">
        <w:r w:rsidR="001E21A6">
          <w:t xml:space="preserve">that is </w:t>
        </w:r>
      </w:ins>
      <w:ins w:id="30" w:author="Amanda r1" w:date="2024-03-11T10:00:00Z">
        <w:r>
          <w:t>defined in 5.33.2 in TS23.501 can be reused. 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p>
    <w:p w14:paraId="74EBCC81" w14:textId="4A340D21" w:rsidR="00A93656" w:rsidRDefault="00B128D9">
      <w:pPr>
        <w:spacing w:after="0"/>
        <w:ind w:firstLine="400"/>
        <w:rPr>
          <w:ins w:id="31" w:author="Amanda r1" w:date="2024-04-04T15:29:00Z"/>
        </w:rPr>
        <w:pPrChange w:id="32" w:author="Amanda r1" w:date="2024-04-04T15:29:00Z">
          <w:pPr/>
        </w:pPrChange>
      </w:pPr>
      <w:ins w:id="33" w:author="Amanda r1" w:date="2024-04-04T15:25:00Z">
        <w:r>
          <w:t>NOTE</w:t>
        </w:r>
      </w:ins>
      <w:ins w:id="34" w:author="Amanda r1" w:date="2024-04-04T15:29:00Z">
        <w:r w:rsidR="00A93656">
          <w:t xml:space="preserve"> 1</w:t>
        </w:r>
      </w:ins>
      <w:ins w:id="35" w:author="Amanda r1" w:date="2024-04-04T15:25:00Z">
        <w:r>
          <w:t xml:space="preserve">: </w:t>
        </w:r>
      </w:ins>
      <w:ins w:id="36" w:author="Amanda r1" w:date="2024-04-04T15:26:00Z">
        <w:r w:rsidR="00A93656">
          <w:t>R</w:t>
        </w:r>
      </w:ins>
      <w:ins w:id="37" w:author="Amanda r1" w:date="2024-04-04T15:25:00Z">
        <w:r w:rsidR="00A93656">
          <w:t>edundant C2 connection</w:t>
        </w:r>
      </w:ins>
      <w:ins w:id="38" w:author="Amanda r1" w:date="2024-04-04T15:26:00Z">
        <w:r w:rsidR="00A93656">
          <w:t xml:space="preserve">s </w:t>
        </w:r>
      </w:ins>
      <w:ins w:id="39" w:author="Amanda r1" w:date="2024-04-04T15:27:00Z">
        <w:r w:rsidR="00A93656">
          <w:t>may be</w:t>
        </w:r>
      </w:ins>
      <w:ins w:id="40" w:author="Amanda r1" w:date="2024-04-04T15:26:00Z">
        <w:r w:rsidR="00A93656">
          <w:t xml:space="preserve"> used with two different </w:t>
        </w:r>
      </w:ins>
      <w:ins w:id="41" w:author="Amanda r1" w:date="2024-04-04T15:27:00Z">
        <w:r w:rsidR="00A93656">
          <w:t>PLMNs, but only redundant</w:t>
        </w:r>
      </w:ins>
      <w:ins w:id="42" w:author="Amanda r1" w:date="2024-04-04T15:29:00Z">
        <w:r w:rsidR="00A93656">
          <w:t>-</w:t>
        </w:r>
      </w:ins>
      <w:ins w:id="43" w:author="Amanda r1" w:date="2024-04-04T15:27:00Z">
        <w:r w:rsidR="00A93656">
          <w:t>C2</w:t>
        </w:r>
      </w:ins>
      <w:ins w:id="44" w:author="Amanda r1" w:date="2024-04-04T15:29:00Z">
        <w:r w:rsidR="00A93656">
          <w:t>-</w:t>
        </w:r>
      </w:ins>
      <w:ins w:id="45" w:author="Amanda r1" w:date="2024-04-04T15:27:00Z">
        <w:r w:rsidR="00A93656">
          <w:t>connection</w:t>
        </w:r>
      </w:ins>
      <w:ins w:id="46" w:author="Amanda r1" w:date="2024-04-04T15:30:00Z">
        <w:r w:rsidR="00A93656">
          <w:t xml:space="preserve"> </w:t>
        </w:r>
      </w:ins>
    </w:p>
    <w:p w14:paraId="6878BE18" w14:textId="77777777" w:rsidR="00A93656" w:rsidRDefault="00A93656" w:rsidP="00A93656">
      <w:pPr>
        <w:spacing w:after="0"/>
        <w:ind w:firstLine="400"/>
        <w:rPr>
          <w:ins w:id="47" w:author="Amanda r1" w:date="2024-04-04T15:29:00Z"/>
        </w:rPr>
      </w:pPr>
      <w:ins w:id="48" w:author="Amanda r1" w:date="2024-04-04T15:29:00Z">
        <w:r>
          <w:t xml:space="preserve">       </w:t>
        </w:r>
      </w:ins>
      <w:ins w:id="49" w:author="Amanda r1" w:date="2024-04-04T15:27:00Z">
        <w:r>
          <w:t xml:space="preserve"> </w:t>
        </w:r>
      </w:ins>
      <w:ins w:id="50" w:author="Amanda r1" w:date="2024-04-04T15:26:00Z">
        <w:r>
          <w:t xml:space="preserve">within </w:t>
        </w:r>
      </w:ins>
      <w:ins w:id="51" w:author="Amanda r1" w:date="2024-04-04T15:28:00Z">
        <w:r>
          <w:t xml:space="preserve">the </w:t>
        </w:r>
      </w:ins>
      <w:ins w:id="52" w:author="Amanda r1" w:date="2024-04-04T15:26:00Z">
        <w:r>
          <w:t>same mobile network</w:t>
        </w:r>
      </w:ins>
      <w:ins w:id="53" w:author="Amanda r1" w:date="2024-04-04T15:28:00Z">
        <w:r>
          <w:t xml:space="preserve"> is in the scope of this release.</w:t>
        </w:r>
      </w:ins>
      <w:ins w:id="54" w:author="Amanda r1" w:date="2024-03-11T10:00:00Z">
        <w:r w:rsidR="009B18EF">
          <w:t xml:space="preserve"> </w:t>
        </w:r>
      </w:ins>
    </w:p>
    <w:p w14:paraId="2B6584D7" w14:textId="407F2344" w:rsidR="009B18EF" w:rsidRDefault="009B18EF">
      <w:pPr>
        <w:spacing w:after="0"/>
        <w:ind w:firstLine="400"/>
        <w:rPr>
          <w:ins w:id="55" w:author="Amanda r1" w:date="2024-03-11T10:00:00Z"/>
        </w:rPr>
        <w:pPrChange w:id="56" w:author="Amanda r1" w:date="2024-04-04T15:29:00Z">
          <w:pPr/>
        </w:pPrChange>
      </w:pPr>
      <w:ins w:id="57" w:author="Amanda r1" w:date="2024-03-11T10:00:00Z">
        <w:r>
          <w:t xml:space="preserve"> </w:t>
        </w:r>
      </w:ins>
    </w:p>
    <w:p w14:paraId="70A6015F" w14:textId="579F498F" w:rsidR="009B18EF" w:rsidRDefault="009B18EF" w:rsidP="009B18EF">
      <w:pPr>
        <w:rPr>
          <w:ins w:id="58" w:author="Amanda r1" w:date="2024-03-11T10:00:00Z"/>
        </w:rPr>
      </w:pPr>
      <w:ins w:id="59" w:author="Amanda r1" w:date="2024-03-11T10:00:00Z">
        <w:r>
          <w:t>This solution proposes to reuse existing redundant transmission,</w:t>
        </w:r>
      </w:ins>
      <w:ins w:id="60" w:author="Amanda r1" w:date="2024-03-11T10:01:00Z">
        <w:r>
          <w:t xml:space="preserve"> UAS</w:t>
        </w:r>
      </w:ins>
      <w:ins w:id="61" w:author="Amanda r1" w:date="2024-03-11T10:00:00Z">
        <w:r>
          <w:t xml:space="preserve"> network exposure functionality and procedures with only adding additional redundant information in C2 aviation payload and C2 authorization payload to allow UAV or UTM to synchronize information regarding the usage of redundant C2 connections via 5G system</w:t>
        </w:r>
      </w:ins>
      <w:ins w:id="62" w:author="Amanda r1" w:date="2024-03-11T10:05:00Z">
        <w:r w:rsidR="00853F1B">
          <w:t>, because existing paring information wit</w:t>
        </w:r>
      </w:ins>
      <w:ins w:id="63" w:author="Amanda r1" w:date="2024-03-11T10:06:00Z">
        <w:r w:rsidR="00853F1B">
          <w:t>hin the aviation payload only include one C2 connection.</w:t>
        </w:r>
      </w:ins>
      <w:ins w:id="64" w:author="Amanda r1" w:date="2024-03-11T10:00:00Z">
        <w:r w:rsidRPr="0070761E">
          <w:t xml:space="preserve"> </w:t>
        </w:r>
      </w:ins>
      <w:ins w:id="65" w:author="Amanda r1" w:date="2024-04-04T15:24:00Z">
        <w:r w:rsidR="00B128D9">
          <w:t xml:space="preserve">Using this solution, </w:t>
        </w:r>
      </w:ins>
      <w:ins w:id="66" w:author="Amanda r1" w:date="2024-03-11T10:00:00Z">
        <w:r>
          <w:t>UMT/USS and UAV can manage those different C2 connections accordingly to support UAV operations. This solution includes:</w:t>
        </w:r>
      </w:ins>
    </w:p>
    <w:p w14:paraId="2B8F8E7A" w14:textId="35F99B3B" w:rsidR="009B18EF" w:rsidRDefault="009B18EF" w:rsidP="009B18EF">
      <w:pPr>
        <w:pStyle w:val="ListParagraph"/>
        <w:numPr>
          <w:ilvl w:val="0"/>
          <w:numId w:val="19"/>
        </w:numPr>
        <w:rPr>
          <w:ins w:id="67" w:author="Amanda r1" w:date="2024-03-11T10:00:00Z"/>
        </w:rPr>
      </w:pPr>
      <w:ins w:id="68" w:author="Amanda r1" w:date="2024-03-11T10:00:00Z">
        <w:r>
          <w:t>UAV and 5G system support the redundant transmission mechanism defined in 5.33.2 in TS23.501 to be able to establish two redundant C2 connection with a UAV-C or UTM</w:t>
        </w:r>
      </w:ins>
      <w:ins w:id="69" w:author="Amanda r1" w:date="2024-04-04T15:24:00Z">
        <w:r w:rsidR="00B128D9">
          <w:t xml:space="preserve"> within one network</w:t>
        </w:r>
      </w:ins>
      <w:ins w:id="70" w:author="Amanda r1" w:date="2024-03-11T10:00:00Z">
        <w:r>
          <w:t xml:space="preserve">. </w:t>
        </w:r>
      </w:ins>
    </w:p>
    <w:p w14:paraId="3D59A6A0" w14:textId="299ACBBE" w:rsidR="009B18EF" w:rsidRDefault="009B18EF" w:rsidP="009B18EF">
      <w:pPr>
        <w:pStyle w:val="ListParagraph"/>
        <w:numPr>
          <w:ilvl w:val="0"/>
          <w:numId w:val="19"/>
        </w:numPr>
        <w:rPr>
          <w:ins w:id="71" w:author="Amanda r1" w:date="2024-03-11T10:00:00Z"/>
        </w:rPr>
      </w:pPr>
      <w:ins w:id="72" w:author="Amanda r1" w:date="2024-03-11T10:00:00Z">
        <w:r>
          <w:lastRenderedPageBreak/>
          <w:t>This solution proposes to add C2 redundant information into the C2 aviation payload (from UAV to UTM)</w:t>
        </w:r>
      </w:ins>
      <w:ins w:id="73" w:author="Amanda r1" w:date="2024-04-04T14:01:00Z">
        <w:r w:rsidR="00385536">
          <w:t xml:space="preserve"> </w:t>
        </w:r>
      </w:ins>
      <w:ins w:id="74" w:author="Amanda r1" w:date="2024-03-11T10:00:00Z">
        <w:r>
          <w:t xml:space="preserve">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ins>
    </w:p>
    <w:p w14:paraId="335A2CD4" w14:textId="795E5929" w:rsidR="009B18EF" w:rsidRDefault="009B18EF" w:rsidP="009B18EF">
      <w:pPr>
        <w:pStyle w:val="ListParagraph"/>
        <w:rPr>
          <w:ins w:id="75" w:author="Amanda r1" w:date="2024-03-11T10:00:00Z"/>
        </w:rPr>
      </w:pPr>
      <w:ins w:id="76" w:author="Amanda r1" w:date="2024-03-11T10:00:00Z">
        <w:r>
          <w:t>It’s up to UAV and UTM to decide which C2 PDU session is primary or secondary</w:t>
        </w:r>
      </w:ins>
      <w:ins w:id="77" w:author="Amanda r1" w:date="2024-03-29T14:55:00Z">
        <w:r w:rsidR="00811961">
          <w:t>. 5G system is only aware of two C2 redundant connection</w:t>
        </w:r>
      </w:ins>
      <w:ins w:id="78" w:author="Amanda r1" w:date="2024-04-04T15:49:00Z">
        <w:r w:rsidR="00785BF9">
          <w:t>s</w:t>
        </w:r>
      </w:ins>
      <w:ins w:id="79" w:author="Amanda r1" w:date="2024-03-29T14:55:00Z">
        <w:r w:rsidR="00811961">
          <w:t xml:space="preserve"> being establi</w:t>
        </w:r>
      </w:ins>
      <w:ins w:id="80" w:author="Amanda r1" w:date="2024-03-29T14:56:00Z">
        <w:r w:rsidR="00811961">
          <w:t xml:space="preserve">shed </w:t>
        </w:r>
      </w:ins>
      <w:ins w:id="81" w:author="Amanda r1" w:date="2024-04-04T15:49:00Z">
        <w:r w:rsidR="00785BF9">
          <w:t>and</w:t>
        </w:r>
      </w:ins>
      <w:ins w:id="82" w:author="Amanda r1" w:date="2024-03-29T14:56:00Z">
        <w:r w:rsidR="00811961">
          <w:t xml:space="preserve"> has no </w:t>
        </w:r>
      </w:ins>
      <w:ins w:id="83" w:author="Amanda r1" w:date="2024-03-29T14:57:00Z">
        <w:r w:rsidR="00811961">
          <w:t>knowledge</w:t>
        </w:r>
      </w:ins>
      <w:ins w:id="84" w:author="Amanda r1" w:date="2024-03-29T14:56:00Z">
        <w:r w:rsidR="00811961">
          <w:t xml:space="preserve"> of the primary and secondary C2 </w:t>
        </w:r>
      </w:ins>
      <w:ins w:id="85" w:author="Amanda r1" w:date="2024-04-04T14:01:00Z">
        <w:r w:rsidR="00385536">
          <w:t>connection.</w:t>
        </w:r>
      </w:ins>
    </w:p>
    <w:p w14:paraId="25769FA7" w14:textId="32DBD78D" w:rsidR="009B18EF" w:rsidRPr="000B175E" w:rsidRDefault="009B18EF" w:rsidP="009B18EF">
      <w:pPr>
        <w:pStyle w:val="ListParagraph"/>
        <w:numPr>
          <w:ilvl w:val="0"/>
          <w:numId w:val="19"/>
        </w:numPr>
        <w:rPr>
          <w:ins w:id="86" w:author="Amanda r1" w:date="2024-03-11T10:00:00Z"/>
        </w:rPr>
      </w:pPr>
      <w:ins w:id="87" w:author="Amanda r1" w:date="2024-03-11T10:00:00Z">
        <w:r>
          <w:t xml:space="preserve">The information exchange </w:t>
        </w:r>
      </w:ins>
      <w:ins w:id="88" w:author="Amanda r1" w:date="2024-04-04T15:52:00Z">
        <w:r w:rsidR="00785BF9">
          <w:t xml:space="preserve">using C2 aviation payload and C2 authorization payload </w:t>
        </w:r>
      </w:ins>
      <w:ins w:id="89" w:author="Amanda r1" w:date="2024-03-11T10:00:00Z">
        <w:r>
          <w:t>between UAV</w:t>
        </w:r>
      </w:ins>
      <w:ins w:id="90" w:author="Amanda r1" w:date="2024-04-04T15:51:00Z">
        <w:r w:rsidR="00785BF9">
          <w:t xml:space="preserve"> and </w:t>
        </w:r>
      </w:ins>
      <w:ins w:id="91" w:author="Amanda r1" w:date="2024-03-11T10:00:00Z">
        <w:r>
          <w:t xml:space="preserve">UTM on the status change of C2 redundant connection can occur during C2 PDU connection establishment / modification phase, or UAV controller replacement phase. </w:t>
        </w:r>
      </w:ins>
    </w:p>
    <w:p w14:paraId="52D78CF4" w14:textId="77777777" w:rsidR="009B18EF" w:rsidRPr="00896953" w:rsidRDefault="009B18EF" w:rsidP="009B18EF">
      <w:pPr>
        <w:keepNext/>
        <w:keepLines/>
        <w:spacing w:before="120"/>
        <w:ind w:left="1134" w:hanging="1134"/>
        <w:outlineLvl w:val="2"/>
        <w:rPr>
          <w:ins w:id="92" w:author="Amanda r1" w:date="2024-03-11T10:00:00Z"/>
          <w:rFonts w:ascii="Arial" w:eastAsia="DengXian" w:hAnsi="Arial"/>
          <w:sz w:val="28"/>
        </w:rPr>
      </w:pPr>
      <w:ins w:id="93" w:author="Amanda r1" w:date="2024-03-11T10:00:00Z">
        <w:r w:rsidRPr="00896953">
          <w:rPr>
            <w:rFonts w:ascii="Arial" w:eastAsia="DengXian" w:hAnsi="Arial"/>
            <w:sz w:val="28"/>
          </w:rPr>
          <w:t>6.X.3</w:t>
        </w:r>
        <w:r w:rsidRPr="00896953">
          <w:rPr>
            <w:rFonts w:ascii="Arial" w:eastAsia="DengXian" w:hAnsi="Arial"/>
            <w:sz w:val="28"/>
          </w:rPr>
          <w:tab/>
          <w:t>Procedures</w:t>
        </w:r>
      </w:ins>
    </w:p>
    <w:p w14:paraId="740E66DA" w14:textId="745D89F0" w:rsidR="009B18EF" w:rsidRPr="00B83075" w:rsidRDefault="009B18EF" w:rsidP="009B18EF">
      <w:pPr>
        <w:rPr>
          <w:ins w:id="94" w:author="Amanda r1" w:date="2024-03-11T10:00:00Z"/>
          <w:rFonts w:ascii="Arial" w:eastAsia="DengXian" w:hAnsi="Arial"/>
          <w:sz w:val="24"/>
          <w:szCs w:val="24"/>
        </w:rPr>
      </w:pPr>
      <w:ins w:id="95" w:author="Amanda r1" w:date="2024-03-11T10:00:00Z">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ins>
      <w:ins w:id="96" w:author="Amanda r1" w:date="2024-03-11T10:05:00Z">
        <w:r>
          <w:rPr>
            <w:rFonts w:ascii="Arial" w:eastAsia="DengXian" w:hAnsi="Arial"/>
            <w:sz w:val="24"/>
            <w:szCs w:val="24"/>
          </w:rPr>
          <w:t xml:space="preserve">with </w:t>
        </w:r>
      </w:ins>
      <w:ins w:id="97" w:author="Amanda r1" w:date="2024-03-11T10:00:00Z">
        <w:r>
          <w:rPr>
            <w:rFonts w:ascii="Arial" w:eastAsia="DengXian" w:hAnsi="Arial"/>
            <w:sz w:val="24"/>
            <w:szCs w:val="24"/>
          </w:rPr>
          <w:t>a</w:t>
        </w:r>
        <w:r w:rsidRPr="00B83075">
          <w:rPr>
            <w:rFonts w:ascii="Arial" w:eastAsia="DengXian" w:hAnsi="Arial"/>
            <w:sz w:val="24"/>
            <w:szCs w:val="24"/>
          </w:rPr>
          <w:t xml:space="preserve"> UAV-C</w:t>
        </w:r>
        <w:r>
          <w:rPr>
            <w:rFonts w:ascii="Arial" w:eastAsia="DengXian" w:hAnsi="Arial"/>
            <w:sz w:val="24"/>
            <w:szCs w:val="24"/>
          </w:rPr>
          <w:t xml:space="preserve"> </w:t>
        </w:r>
      </w:ins>
    </w:p>
    <w:p w14:paraId="678CB01B" w14:textId="4D37F978" w:rsidR="009B18EF" w:rsidRDefault="00B25B97" w:rsidP="009B18EF">
      <w:pPr>
        <w:rPr>
          <w:ins w:id="98" w:author="Amanda r1" w:date="2024-03-11T10:00:00Z"/>
          <w:rFonts w:ascii="Arial" w:eastAsia="DengXian" w:hAnsi="Arial"/>
          <w:sz w:val="28"/>
        </w:rPr>
      </w:pPr>
      <w:ins w:id="99" w:author="Amanda r1" w:date="2024-03-29T14:51:00Z">
        <w:r>
          <w:rPr>
            <w:rFonts w:ascii="Arial" w:eastAsia="DengXian" w:hAnsi="Arial"/>
            <w:noProof/>
            <w:sz w:val="28"/>
          </w:rPr>
          <w:drawing>
            <wp:inline distT="0" distB="0" distL="0" distR="0" wp14:anchorId="7ACE6859" wp14:editId="150686C7">
              <wp:extent cx="6769735" cy="3962400"/>
              <wp:effectExtent l="0" t="0" r="0" b="0"/>
              <wp:docPr id="914467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ins>
    </w:p>
    <w:p w14:paraId="1B4CDFD7" w14:textId="77777777" w:rsidR="009B18EF" w:rsidRDefault="009B18EF" w:rsidP="009B18EF">
      <w:pPr>
        <w:rPr>
          <w:ins w:id="100" w:author="Amanda r1" w:date="2024-03-11T10:00:00Z"/>
        </w:rPr>
      </w:pPr>
      <w:ins w:id="101" w:author="Amanda r1" w:date="2024-03-11T10:00:00Z">
        <w:r>
          <w:t>Step 0. The UAV has performed a successful UUAA with the USS.</w:t>
        </w:r>
      </w:ins>
    </w:p>
    <w:p w14:paraId="6F340163" w14:textId="77777777" w:rsidR="009B18EF" w:rsidRDefault="009B18EF" w:rsidP="009B18EF">
      <w:pPr>
        <w:rPr>
          <w:ins w:id="102" w:author="Amanda r1" w:date="2024-03-11T10:00:00Z"/>
        </w:rPr>
      </w:pPr>
      <w:ins w:id="103" w:author="Amanda r1" w:date="2024-03-11T10:00:00Z">
        <w:r>
          <w:t>Step 1. The UE first initiates PDU session establishment request for the redundant C2 connection with the UAV-C. In the PDU Session establishment request CAA-Level UAV ID, a C2 Aviation Payload to be used for C2 authorization which includes the C2 redundant information.</w:t>
        </w:r>
      </w:ins>
    </w:p>
    <w:p w14:paraId="39261B57" w14:textId="77777777" w:rsidR="009B18EF" w:rsidRDefault="009B18EF" w:rsidP="009B18EF">
      <w:pPr>
        <w:rPr>
          <w:ins w:id="104" w:author="Amanda r1" w:date="2024-03-11T10:00:00Z"/>
        </w:rPr>
      </w:pPr>
      <w:ins w:id="105" w:author="Amanda r1" w:date="2024-03-11T10:00:00Z">
        <w:r>
          <w:t>Step 2.</w:t>
        </w:r>
        <w:r w:rsidRPr="00B83075">
          <w:t xml:space="preserve"> </w:t>
        </w:r>
        <w:r>
          <w:t xml:space="preserve">The SMF then sends a </w:t>
        </w:r>
        <w:proofErr w:type="spellStart"/>
        <w:r>
          <w:t>Nnef_Authentication_AuthenticateAuthorize</w:t>
        </w:r>
        <w:proofErr w:type="spellEnd"/>
        <w:r>
          <w:t xml:space="preserve"> request including the C2 Aviation Payload, which is used to request authorization redundant C2 communication with 2 redundant C2 PDU sessions.</w:t>
        </w:r>
      </w:ins>
    </w:p>
    <w:p w14:paraId="05F3B37F" w14:textId="77777777" w:rsidR="009B18EF" w:rsidRDefault="009B18EF" w:rsidP="009B18EF">
      <w:pPr>
        <w:rPr>
          <w:ins w:id="106" w:author="Amanda r1" w:date="2024-03-11T10:00:00Z"/>
        </w:rPr>
      </w:pPr>
      <w:ins w:id="107" w:author="Amanda r1" w:date="2024-03-11T10:00:00Z">
        <w:r>
          <w:t>Step 3.</w:t>
        </w:r>
        <w:r w:rsidRPr="00B83075">
          <w:t xml:space="preserve"> </w:t>
        </w:r>
        <w:r>
          <w:t xml:space="preserve">The UAS NF/NEF forwards the received authorization request as a </w:t>
        </w:r>
        <w:proofErr w:type="spellStart"/>
        <w:r>
          <w:t>Naf_Authentication_AuthenticateAuthorize</w:t>
        </w:r>
        <w:proofErr w:type="spellEnd"/>
        <w:r>
          <w:t xml:space="preserve"> request to the UTM.</w:t>
        </w:r>
      </w:ins>
    </w:p>
    <w:p w14:paraId="7139CF46" w14:textId="77777777" w:rsidR="009B18EF" w:rsidRDefault="009B18EF" w:rsidP="009B18EF">
      <w:pPr>
        <w:rPr>
          <w:ins w:id="108" w:author="Amanda r1" w:date="2024-03-11T10:00:00Z"/>
        </w:rPr>
      </w:pPr>
      <w:ins w:id="109" w:author="Amanda r1" w:date="2024-03-11T10:00:00Z">
        <w:r>
          <w:t xml:space="preserve">Step 4. The UTM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the C2 Authorization Result, and the C2 Authorization Payload (e.g. C2 redundant pairing information).</w:t>
        </w:r>
      </w:ins>
    </w:p>
    <w:p w14:paraId="51D19CDA" w14:textId="77777777" w:rsidR="009B18EF" w:rsidRDefault="009B18EF" w:rsidP="009B18EF">
      <w:pPr>
        <w:rPr>
          <w:ins w:id="110" w:author="Amanda r1" w:date="2024-03-11T10:00:00Z"/>
        </w:rPr>
      </w:pPr>
      <w:ins w:id="111" w:author="Amanda r1" w:date="2024-03-11T10:00:00Z">
        <w:r>
          <w:lastRenderedPageBreak/>
          <w:t>Step 5.</w:t>
        </w:r>
        <w:r w:rsidRPr="00533DF1">
          <w:t xml:space="preserve"> </w:t>
        </w:r>
        <w:r>
          <w:t xml:space="preserve">The UAS-NF/NEF forwards the information received from the UTM in the </w:t>
        </w:r>
        <w:proofErr w:type="spellStart"/>
        <w:r>
          <w:t>Nnef_Authentication_AuthenticateAuthorize</w:t>
        </w:r>
        <w:proofErr w:type="spellEnd"/>
        <w:r>
          <w:t xml:space="preserve"> response sent to the SMF.</w:t>
        </w:r>
      </w:ins>
    </w:p>
    <w:p w14:paraId="717B2ABD" w14:textId="77777777" w:rsidR="009B18EF" w:rsidRDefault="009B18EF" w:rsidP="009B18EF">
      <w:pPr>
        <w:rPr>
          <w:ins w:id="112" w:author="Amanda r1" w:date="2024-03-11T10:00:00Z"/>
        </w:rPr>
      </w:pPr>
      <w:ins w:id="113" w:author="Amanda r1" w:date="2024-03-11T10:00:00Z">
        <w:r>
          <w:t xml:space="preserve">Step 6. SMF informs the UE about the C2 Authorization Result. the SMF includes the authorization result and let the PDU session establishment procedure continue until finalized for the establishment of two redundant C2 PDU connections for the UAV-C.   </w:t>
        </w:r>
      </w:ins>
    </w:p>
    <w:p w14:paraId="1D2382CF" w14:textId="2FFE7811" w:rsidR="009B18EF" w:rsidRDefault="009B18EF" w:rsidP="009B18EF">
      <w:pPr>
        <w:rPr>
          <w:ins w:id="114" w:author="Amanda r1" w:date="2024-03-11T10:00:00Z"/>
        </w:rPr>
      </w:pPr>
      <w:ins w:id="115" w:author="Amanda r1" w:date="2024-03-11T10:00:00Z">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ins>
    </w:p>
    <w:p w14:paraId="765DF345" w14:textId="2B137B48" w:rsidR="009B18EF" w:rsidRDefault="009B18EF" w:rsidP="009B18EF">
      <w:pPr>
        <w:rPr>
          <w:ins w:id="116" w:author="Amanda r1" w:date="2024-03-11T10:00:00Z"/>
        </w:rPr>
      </w:pPr>
      <w:ins w:id="117" w:author="Amanda r1" w:date="2024-03-11T10:00:00Z">
        <w:r>
          <w:t xml:space="preserve">Step 8. (optional), The UTM stores the received two PDU session IP addresses and invokes the UTM initiated pairing policy configuration procedure (see figure 5.2.5.2.4-1) for the primary C2 connection. </w:t>
        </w:r>
      </w:ins>
    </w:p>
    <w:p w14:paraId="0D4AA77D" w14:textId="663758A1" w:rsidR="009B18EF" w:rsidRDefault="009B18EF" w:rsidP="009B18EF">
      <w:pPr>
        <w:rPr>
          <w:ins w:id="118" w:author="Amanda r1" w:date="2024-03-11T10:00:00Z"/>
        </w:rPr>
      </w:pPr>
      <w:ins w:id="119" w:author="Amanda r1" w:date="2024-03-11T10:00:00Z">
        <w:r>
          <w:t>Step 9. (optional), The UTM initiate</w:t>
        </w:r>
      </w:ins>
      <w:ins w:id="120" w:author="Amanda r1" w:date="2024-04-04T15:48:00Z">
        <w:r w:rsidR="001E13CC">
          <w:t>s</w:t>
        </w:r>
      </w:ins>
      <w:ins w:id="121" w:author="Amanda r1" w:date="2024-03-11T10:00:00Z">
        <w:r>
          <w:t xml:space="preserve"> C2 pairing policy configuration for the secondary C2 connection. </w:t>
        </w:r>
      </w:ins>
    </w:p>
    <w:p w14:paraId="055E97AC" w14:textId="77777777" w:rsidR="009B18EF" w:rsidRPr="001B6EFC" w:rsidRDefault="009B18EF" w:rsidP="009B18EF">
      <w:pPr>
        <w:keepNext/>
        <w:keepLines/>
        <w:spacing w:before="120"/>
        <w:ind w:left="1134" w:hanging="1134"/>
        <w:outlineLvl w:val="2"/>
        <w:rPr>
          <w:ins w:id="122" w:author="Amanda r1" w:date="2024-03-11T10:00:00Z"/>
          <w:rFonts w:ascii="Arial" w:hAnsi="Arial" w:cs="Arial"/>
          <w:color w:val="FF0000"/>
          <w:sz w:val="28"/>
          <w:szCs w:val="28"/>
        </w:rPr>
      </w:pPr>
      <w:ins w:id="123" w:author="Amanda r1" w:date="2024-03-11T10:00:00Z">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Impacts on services, entities and interfaces</w:t>
        </w:r>
        <w:bookmarkEnd w:id="11"/>
      </w:ins>
    </w:p>
    <w:p w14:paraId="0F8850DE" w14:textId="3FBA4DF4" w:rsidR="00B25B97" w:rsidRDefault="00B25B97">
      <w:pPr>
        <w:keepLines/>
        <w:rPr>
          <w:ins w:id="124" w:author="Amanda r1" w:date="2024-03-29T14:44:00Z"/>
        </w:rPr>
        <w:pPrChange w:id="125" w:author="Amanda r1" w:date="2024-03-29T14:44:00Z">
          <w:pPr>
            <w:pStyle w:val="ListParagraph"/>
            <w:keepLines/>
            <w:numPr>
              <w:numId w:val="21"/>
            </w:numPr>
            <w:ind w:hanging="360"/>
          </w:pPr>
        </w:pPrChange>
      </w:pPr>
      <w:ins w:id="126" w:author="Amanda r1" w:date="2024-03-29T14:44:00Z">
        <w:r>
          <w:t>NEF/UAS NF</w:t>
        </w:r>
      </w:ins>
    </w:p>
    <w:p w14:paraId="3E7DB0AB" w14:textId="4112F686" w:rsidR="00934971" w:rsidRDefault="00934971">
      <w:pPr>
        <w:pStyle w:val="ListParagraph"/>
        <w:keepLines/>
        <w:numPr>
          <w:ilvl w:val="0"/>
          <w:numId w:val="21"/>
        </w:numPr>
        <w:rPr>
          <w:ins w:id="127" w:author="Amanda r1" w:date="2024-03-29T14:44:00Z"/>
        </w:rPr>
      </w:pPr>
      <w:ins w:id="128" w:author="Amanda r1" w:date="2024-03-11T10:11:00Z">
        <w:r>
          <w:t>Add C2 redundant information in C2</w:t>
        </w:r>
      </w:ins>
      <w:ins w:id="129" w:author="Amanda r1" w:date="2024-03-11T10:12:00Z">
        <w:r w:rsidRPr="00934971">
          <w:t xml:space="preserve"> </w:t>
        </w:r>
        <w:r>
          <w:t>aviation payload and C2 authorization payload.</w:t>
        </w:r>
      </w:ins>
      <w:ins w:id="130" w:author="Amanda r1" w:date="2024-03-11T10:11:00Z">
        <w:r>
          <w:t xml:space="preserve"> </w:t>
        </w:r>
      </w:ins>
    </w:p>
    <w:p w14:paraId="6B184F40" w14:textId="13EBEFD9" w:rsidR="00B25B97" w:rsidDel="00B25B97" w:rsidRDefault="00B25B97">
      <w:pPr>
        <w:pStyle w:val="ListParagraph"/>
        <w:keepLines/>
        <w:numPr>
          <w:ilvl w:val="0"/>
          <w:numId w:val="21"/>
        </w:numPr>
        <w:rPr>
          <w:del w:id="131" w:author="Amanda r1" w:date="2024-03-29T14:44:00Z"/>
        </w:rPr>
        <w:pPrChange w:id="132" w:author="Amanda r1" w:date="2024-03-11T10:11:00Z">
          <w:pPr>
            <w:pStyle w:val="ListParagraph"/>
            <w:keepLines/>
          </w:pPr>
        </w:pPrChange>
      </w:pPr>
    </w:p>
    <w:p w14:paraId="025265CD" w14:textId="77777777" w:rsidR="009B18EF" w:rsidRPr="00D744D7" w:rsidRDefault="009B18EF" w:rsidP="009B18EF">
      <w:pPr>
        <w:keepLines/>
        <w:ind w:left="1135" w:hanging="851"/>
        <w:rPr>
          <w:ins w:id="133" w:author="Amanda r1" w:date="2024-03-11T10:00:00Z"/>
          <w:rFonts w:eastAsia="DengXian"/>
          <w:color w:val="auto"/>
        </w:rPr>
      </w:pPr>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0"/>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7F70" w14:textId="77777777" w:rsidR="00F8564B" w:rsidRDefault="00F8564B">
      <w:r>
        <w:separator/>
      </w:r>
    </w:p>
    <w:p w14:paraId="193ABD36" w14:textId="77777777" w:rsidR="00F8564B" w:rsidRDefault="00F8564B"/>
  </w:endnote>
  <w:endnote w:type="continuationSeparator" w:id="0">
    <w:p w14:paraId="3AFF6502" w14:textId="77777777" w:rsidR="00F8564B" w:rsidRDefault="00F8564B">
      <w:r>
        <w:continuationSeparator/>
      </w:r>
    </w:p>
    <w:p w14:paraId="72D2C8E0" w14:textId="77777777" w:rsidR="00F8564B" w:rsidRDefault="00F85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FD41" w14:textId="77777777" w:rsidR="00F8564B" w:rsidRDefault="00F8564B">
      <w:r>
        <w:separator/>
      </w:r>
    </w:p>
    <w:p w14:paraId="74086BFE" w14:textId="77777777" w:rsidR="00F8564B" w:rsidRDefault="00F8564B"/>
  </w:footnote>
  <w:footnote w:type="continuationSeparator" w:id="0">
    <w:p w14:paraId="38CC1FE0" w14:textId="77777777" w:rsidR="00F8564B" w:rsidRDefault="00F8564B">
      <w:r>
        <w:continuationSeparator/>
      </w:r>
    </w:p>
    <w:p w14:paraId="09EFB663" w14:textId="77777777" w:rsidR="00F8564B" w:rsidRDefault="00F85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5B3B32"/>
    <w:multiLevelType w:val="hybridMultilevel"/>
    <w:tmpl w:val="B0A4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667174">
    <w:abstractNumId w:val="14"/>
  </w:num>
  <w:num w:numId="2" w16cid:durableId="1916087841">
    <w:abstractNumId w:val="6"/>
  </w:num>
  <w:num w:numId="3" w16cid:durableId="445079776">
    <w:abstractNumId w:val="1"/>
  </w:num>
  <w:num w:numId="4" w16cid:durableId="46073673">
    <w:abstractNumId w:val="4"/>
  </w:num>
  <w:num w:numId="5" w16cid:durableId="1034189120">
    <w:abstractNumId w:val="13"/>
  </w:num>
  <w:num w:numId="6" w16cid:durableId="1588466768">
    <w:abstractNumId w:val="18"/>
  </w:num>
  <w:num w:numId="7" w16cid:durableId="1096944074">
    <w:abstractNumId w:val="7"/>
  </w:num>
  <w:num w:numId="8" w16cid:durableId="551355979">
    <w:abstractNumId w:val="12"/>
  </w:num>
  <w:num w:numId="9" w16cid:durableId="1891727962">
    <w:abstractNumId w:val="15"/>
  </w:num>
  <w:num w:numId="10" w16cid:durableId="113907458">
    <w:abstractNumId w:val="20"/>
  </w:num>
  <w:num w:numId="11" w16cid:durableId="1270697056">
    <w:abstractNumId w:val="9"/>
  </w:num>
  <w:num w:numId="12" w16cid:durableId="963735738">
    <w:abstractNumId w:val="0"/>
  </w:num>
  <w:num w:numId="13" w16cid:durableId="1262448641">
    <w:abstractNumId w:val="3"/>
  </w:num>
  <w:num w:numId="14" w16cid:durableId="1008558670">
    <w:abstractNumId w:val="10"/>
  </w:num>
  <w:num w:numId="15" w16cid:durableId="1416826800">
    <w:abstractNumId w:val="17"/>
  </w:num>
  <w:num w:numId="16" w16cid:durableId="1943300616">
    <w:abstractNumId w:val="2"/>
  </w:num>
  <w:num w:numId="17" w16cid:durableId="205214736">
    <w:abstractNumId w:val="11"/>
  </w:num>
  <w:num w:numId="18" w16cid:durableId="1382748654">
    <w:abstractNumId w:val="19"/>
  </w:num>
  <w:num w:numId="19" w16cid:durableId="1375421664">
    <w:abstractNumId w:val="16"/>
  </w:num>
  <w:num w:numId="20" w16cid:durableId="1752197067">
    <w:abstractNumId w:val="5"/>
  </w:num>
  <w:num w:numId="21" w16cid:durableId="749226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536B"/>
    <w:rsid w:val="00075D9C"/>
    <w:rsid w:val="0008116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44F6"/>
    <w:rsid w:val="000E6108"/>
    <w:rsid w:val="000F0450"/>
    <w:rsid w:val="000F06D8"/>
    <w:rsid w:val="000F3035"/>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6945"/>
    <w:rsid w:val="00156FE0"/>
    <w:rsid w:val="00157209"/>
    <w:rsid w:val="00161001"/>
    <w:rsid w:val="001616A1"/>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E42"/>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4201"/>
    <w:rsid w:val="007C45D4"/>
    <w:rsid w:val="007C4A14"/>
    <w:rsid w:val="007C4A64"/>
    <w:rsid w:val="007C5E11"/>
    <w:rsid w:val="007C71BB"/>
    <w:rsid w:val="007C75CA"/>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8D9"/>
    <w:rsid w:val="00B12A1A"/>
    <w:rsid w:val="00B14987"/>
    <w:rsid w:val="00B15CB4"/>
    <w:rsid w:val="00B15D04"/>
    <w:rsid w:val="00B17779"/>
    <w:rsid w:val="00B20E9E"/>
    <w:rsid w:val="00B21492"/>
    <w:rsid w:val="00B22ED3"/>
    <w:rsid w:val="00B24F30"/>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7B0A"/>
    <w:rsid w:val="00B702BB"/>
    <w:rsid w:val="00B7146B"/>
    <w:rsid w:val="00B71D07"/>
    <w:rsid w:val="00B71DC3"/>
    <w:rsid w:val="00B71E39"/>
    <w:rsid w:val="00B72CC6"/>
    <w:rsid w:val="00B738FB"/>
    <w:rsid w:val="00B741F2"/>
    <w:rsid w:val="00B75989"/>
    <w:rsid w:val="00B75FF1"/>
    <w:rsid w:val="00B77B34"/>
    <w:rsid w:val="00B80DC6"/>
    <w:rsid w:val="00B81E96"/>
    <w:rsid w:val="00B82343"/>
    <w:rsid w:val="00B83075"/>
    <w:rsid w:val="00B8312C"/>
    <w:rsid w:val="00B84BB0"/>
    <w:rsid w:val="00B85847"/>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2018"/>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2967"/>
    <w:rsid w:val="00F84102"/>
    <w:rsid w:val="00F84248"/>
    <w:rsid w:val="00F8481F"/>
    <w:rsid w:val="00F8564B"/>
    <w:rsid w:val="00F85923"/>
    <w:rsid w:val="00F861C4"/>
    <w:rsid w:val="00F877DB"/>
    <w:rsid w:val="00F9010D"/>
    <w:rsid w:val="00F901CA"/>
    <w:rsid w:val="00F90AD9"/>
    <w:rsid w:val="00F934B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B1849"/>
    <w:rsid w:val="00FB2293"/>
    <w:rsid w:val="00FB5464"/>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r1</cp:lastModifiedBy>
  <cp:revision>38</cp:revision>
  <cp:lastPrinted>2018-08-13T17:59:00Z</cp:lastPrinted>
  <dcterms:created xsi:type="dcterms:W3CDTF">2024-02-28T15:38:00Z</dcterms:created>
  <dcterms:modified xsi:type="dcterms:W3CDTF">2024-04-04T20:52:00Z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(3)77e9zbr6X5799syc4VvIU6GOV3Jtra/lsntTRp3DcuEa/QdvRGvTkbEt0tiD3NMk09bDyty9
fQtH6TEAF+Riog602Vco90Us5lRtS+ntuxj9ikhjIBWFAmfcldFhKRjleFC2a9T0y4r6tJgW
7PLpWCqbx9ZDRXu44ouTC6uyySJhy1pPOLN7D4YBfiG3m1+9kIcB3qVqzuqh4cIUnmsBFjK7
CG2eTUtIyLLM/Gbz6X</vt:lpwstr>
  </property>
  <property fmtid="{D5CDD505-2E9C-101B-9397-08002B2CF9AE}" pid="9" name="_2015_ms_pID_7253431">
    <vt:lpwstr>G1RRzVvQ43B4dWtS8jUyczyQVJ9uazlL/NgMVO05RaJq+ofBiRvTYL
//8WHG3aHKDmk+Loi5VAUUOJPbVTeDSJGbUrB7SzbuNbWEmubSQp9xwoXHOgumkbfaRoKWN7
PRxHrEuy6IXwZpka8cnlLs4bx53y3jiQAvLrtbzp01IcNzxox0dvRHBR//3h4KFiiYlo49ya
KWRPQC5LMFHgtXTH1n+rRMkIRYgrsOt8biIE</vt:lpwstr>
  </property>
  <property fmtid="{D5CDD505-2E9C-101B-9397-08002B2CF9AE}" pid="10" name="_2015_ms_pID_7253432">
    <vt:lpwstr>3EImr9AzZ9IrP83jQnQYwls=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